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43A" w:rsidRPr="00250CDD" w:rsidRDefault="00E3443A" w:rsidP="00E3443A">
      <w:pPr>
        <w:pStyle w:val="CRCoverPage"/>
        <w:outlineLvl w:val="0"/>
        <w:rPr>
          <w:b/>
          <w:noProof/>
          <w:sz w:val="24"/>
        </w:rPr>
      </w:pPr>
      <w:r w:rsidRPr="00250CDD">
        <w:rPr>
          <w:b/>
          <w:noProof/>
          <w:sz w:val="24"/>
        </w:rPr>
        <w:t>3GPP TSG-SA3 Meeting #9</w:t>
      </w:r>
      <w:r w:rsidR="009E029C">
        <w:rPr>
          <w:b/>
          <w:noProof/>
          <w:sz w:val="24"/>
        </w:rPr>
        <w:t>9</w:t>
      </w:r>
      <w:r w:rsidRPr="00250CDD">
        <w:rPr>
          <w:b/>
          <w:noProof/>
          <w:sz w:val="24"/>
        </w:rPr>
        <w:t xml:space="preserve">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250CDD">
        <w:rPr>
          <w:b/>
          <w:noProof/>
          <w:sz w:val="24"/>
        </w:rPr>
        <w:tab/>
      </w:r>
      <w:r w:rsidR="00406374">
        <w:rPr>
          <w:b/>
          <w:noProof/>
          <w:sz w:val="24"/>
        </w:rPr>
        <w:t xml:space="preserve">  </w:t>
      </w:r>
      <w:r w:rsidR="00FE1D32" w:rsidRPr="00FE1D32">
        <w:rPr>
          <w:b/>
          <w:noProof/>
          <w:sz w:val="24"/>
        </w:rPr>
        <w:t>S3-201089</w:t>
      </w:r>
    </w:p>
    <w:p w:rsidR="001E41F3" w:rsidRDefault="009E029C" w:rsidP="00E3443A">
      <w:pPr>
        <w:pStyle w:val="CRCoverPage"/>
        <w:outlineLvl w:val="0"/>
        <w:rPr>
          <w:b/>
          <w:noProof/>
          <w:sz w:val="24"/>
        </w:rPr>
      </w:pPr>
      <w:r>
        <w:rPr>
          <w:b/>
          <w:noProof/>
          <w:sz w:val="24"/>
        </w:rPr>
        <w:t>e-meeting, 11 – 15 May 2020</w:t>
      </w:r>
      <w:r w:rsidR="00E3443A" w:rsidRPr="00250CD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7E69" w:rsidP="00422F07">
            <w:pPr>
              <w:pStyle w:val="CRCoverPage"/>
              <w:spacing w:after="0"/>
              <w:jc w:val="right"/>
              <w:rPr>
                <w:b/>
                <w:noProof/>
                <w:sz w:val="28"/>
              </w:rPr>
            </w:pPr>
            <w:r>
              <w:rPr>
                <w:b/>
                <w:noProof/>
                <w:sz w:val="28"/>
              </w:rPr>
              <w:t>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06374" w:rsidRDefault="00FE1D32" w:rsidP="00406374">
            <w:pPr>
              <w:pStyle w:val="CRCoverPage"/>
              <w:spacing w:after="0"/>
              <w:jc w:val="center"/>
              <w:rPr>
                <w:b/>
                <w:noProof/>
              </w:rPr>
            </w:pPr>
            <w:r>
              <w:rPr>
                <w:b/>
                <w:noProof/>
                <w:sz w:val="28"/>
              </w:rPr>
              <w:t>817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7E6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83283" w:rsidP="009E029C">
            <w:pPr>
              <w:pStyle w:val="CRCoverPage"/>
              <w:spacing w:after="0"/>
              <w:jc w:val="center"/>
              <w:rPr>
                <w:noProof/>
                <w:sz w:val="28"/>
              </w:rPr>
            </w:pPr>
            <w:r>
              <w:rPr>
                <w:b/>
                <w:noProof/>
                <w:sz w:val="28"/>
              </w:rPr>
              <w:t>1</w:t>
            </w:r>
            <w:r w:rsidR="00C531E4">
              <w:rPr>
                <w:b/>
                <w:noProof/>
                <w:sz w:val="28"/>
              </w:rPr>
              <w:t>5</w:t>
            </w:r>
            <w:r>
              <w:rPr>
                <w:b/>
                <w:noProof/>
                <w:sz w:val="28"/>
              </w:rPr>
              <w:t>.</w:t>
            </w:r>
            <w:r w:rsidR="009E029C">
              <w:rPr>
                <w:b/>
                <w:noProof/>
                <w:sz w:val="28"/>
              </w:rPr>
              <w:t>8</w:t>
            </w:r>
            <w:r w:rsidR="005D547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577E" w:rsidP="00084D8F">
            <w:pPr>
              <w:pStyle w:val="CRCoverPage"/>
              <w:spacing w:after="0"/>
              <w:ind w:left="100"/>
              <w:rPr>
                <w:noProof/>
              </w:rPr>
            </w:pPr>
            <w:r>
              <w:rPr>
                <w:rFonts w:hint="eastAsia"/>
                <w:noProof/>
                <w:lang w:eastAsia="zh-CN"/>
              </w:rPr>
              <w:t>Clarification</w:t>
            </w:r>
            <w:r>
              <w:rPr>
                <w:noProof/>
              </w:rPr>
              <w:t xml:space="preserve"> on </w:t>
            </w:r>
            <w:r w:rsidR="00084D8F">
              <w:rPr>
                <w:noProof/>
              </w:rPr>
              <w:t xml:space="preserve">IPX certificate </w:t>
            </w:r>
            <w:r w:rsidR="00084D8F" w:rsidRPr="00084D8F">
              <w:rPr>
                <w:noProof/>
              </w:rPr>
              <w:t>acquirement</w:t>
            </w:r>
            <w:r w:rsidR="00084D8F">
              <w:rPr>
                <w:noProof/>
              </w:rPr>
              <w:t xml:space="preserve"> in SEPP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6273">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6273" w:rsidP="00547111">
            <w:pPr>
              <w:pStyle w:val="CRCoverPage"/>
              <w:spacing w:after="0"/>
              <w:ind w:left="100"/>
              <w:rPr>
                <w:noProof/>
              </w:rPr>
            </w:pPr>
            <w: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76E6" w:rsidP="00FC6273">
            <w:pPr>
              <w:pStyle w:val="CRCoverPage"/>
              <w:spacing w:after="0"/>
              <w:ind w:left="100"/>
              <w:rPr>
                <w:noProof/>
              </w:rPr>
            </w:pPr>
            <w:r>
              <w:rPr>
                <w:noProof/>
              </w:rPr>
              <w:t>5GS_Ph1-</w:t>
            </w:r>
            <w:r w:rsidR="0036541F">
              <w:rPr>
                <w:noProof/>
              </w:rPr>
              <w:t>SEC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6E6" w:rsidP="009E029C">
            <w:pPr>
              <w:pStyle w:val="CRCoverPage"/>
              <w:spacing w:after="0"/>
              <w:ind w:left="100"/>
              <w:rPr>
                <w:noProof/>
              </w:rPr>
            </w:pPr>
            <w:r>
              <w:rPr>
                <w:noProof/>
              </w:rPr>
              <w:t>20</w:t>
            </w:r>
            <w:r w:rsidR="00584993">
              <w:rPr>
                <w:noProof/>
              </w:rPr>
              <w:t>20</w:t>
            </w:r>
            <w:r>
              <w:rPr>
                <w:noProof/>
              </w:rPr>
              <w:t>-0</w:t>
            </w:r>
            <w:r w:rsidR="009E029C">
              <w:rPr>
                <w:noProof/>
              </w:rPr>
              <w:t>4</w:t>
            </w:r>
            <w:r>
              <w:rPr>
                <w:noProof/>
              </w:rPr>
              <w:t>-</w:t>
            </w:r>
            <w:r w:rsidR="009E029C">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76E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6E6" w:rsidP="00C531E4">
            <w:pPr>
              <w:pStyle w:val="CRCoverPage"/>
              <w:spacing w:after="0"/>
              <w:ind w:left="100"/>
              <w:rPr>
                <w:noProof/>
              </w:rPr>
            </w:pPr>
            <w:r>
              <w:rPr>
                <w:noProof/>
              </w:rPr>
              <w:t>Rel-1</w:t>
            </w:r>
            <w:r w:rsidR="00C531E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678B" w:rsidRDefault="002E678B" w:rsidP="002E678B">
            <w:pPr>
              <w:pStyle w:val="CRCoverPage"/>
              <w:numPr>
                <w:ilvl w:val="12"/>
                <w:numId w:val="0"/>
              </w:numPr>
              <w:spacing w:after="0"/>
              <w:ind w:leftChars="50" w:left="100"/>
            </w:pPr>
            <w:r w:rsidRPr="002E678B">
              <w:t xml:space="preserve">Currently, </w:t>
            </w:r>
            <w:r>
              <w:t>c</w:t>
            </w:r>
            <w:r w:rsidRPr="002E678B">
              <w:t>lause 13.2.4.7 specifie</w:t>
            </w:r>
            <w:r w:rsidR="00FB4F5D">
              <w:rPr>
                <w:rFonts w:hint="eastAsia"/>
                <w:lang w:eastAsia="zh-CN"/>
              </w:rPr>
              <w:t>s</w:t>
            </w:r>
            <w:r w:rsidRPr="002E678B">
              <w:t xml:space="preserve"> </w:t>
            </w:r>
            <w:r>
              <w:t>two ways</w:t>
            </w:r>
            <w:r w:rsidR="007538B2">
              <w:t xml:space="preserve"> for the SEPP</w:t>
            </w:r>
            <w:r>
              <w:t xml:space="preserve"> to obtain </w:t>
            </w:r>
            <w:r w:rsidRPr="002E678B">
              <w:t>the corresponding raw public key or certificate</w:t>
            </w:r>
            <w:r>
              <w:t xml:space="preserve"> of the IPX, i.e.</w:t>
            </w:r>
            <w:r w:rsidRPr="002E678B">
              <w:t xml:space="preserve"> </w:t>
            </w:r>
            <w:r w:rsidR="00FA26FE">
              <w:t xml:space="preserve">either </w:t>
            </w:r>
            <w:r w:rsidR="00C72641">
              <w:t>from</w:t>
            </w:r>
            <w:r w:rsidR="007538B2">
              <w:t xml:space="preserve"> </w:t>
            </w:r>
            <w:r w:rsidR="000F41D1">
              <w:t xml:space="preserve">the </w:t>
            </w:r>
            <w:r w:rsidRPr="002E678B">
              <w:t>contained in the IPX provider’s security information list obtained during parameter exchange in the related N32-c connection setup or, alternatively,</w:t>
            </w:r>
            <w:r w:rsidR="002339C4">
              <w:t xml:space="preserve"> </w:t>
            </w:r>
            <w:r w:rsidR="00C72641">
              <w:t>from the</w:t>
            </w:r>
            <w:r w:rsidRPr="002E678B">
              <w:t xml:space="preserve"> </w:t>
            </w:r>
            <w:r w:rsidR="00B26E86">
              <w:t>pre-</w:t>
            </w:r>
            <w:r w:rsidRPr="002E678B">
              <w:t>configur</w:t>
            </w:r>
            <w:r w:rsidR="00B26E86">
              <w:t>ation</w:t>
            </w:r>
            <w:r w:rsidRPr="002E678B">
              <w:t xml:space="preserve"> for the particular peer SEPP.</w:t>
            </w:r>
          </w:p>
          <w:p w:rsidR="00316837" w:rsidRDefault="002E678B" w:rsidP="002E678B">
            <w:pPr>
              <w:pStyle w:val="CRCoverPage"/>
              <w:numPr>
                <w:ilvl w:val="12"/>
                <w:numId w:val="0"/>
              </w:numPr>
              <w:spacing w:after="0"/>
              <w:ind w:leftChars="50" w:left="100"/>
            </w:pPr>
            <w:r>
              <w:t xml:space="preserve">However, the </w:t>
            </w:r>
            <w:r w:rsidR="00316837">
              <w:t xml:space="preserve">configuration is not the best choice for this if the number of the IPX and SEPP is large. </w:t>
            </w:r>
            <w:r w:rsidR="00685E86">
              <w:t>I</w:t>
            </w:r>
            <w:r w:rsidR="00316837">
              <w:t>f the raw public key or certificate is updated in the IPX, all the SEPPs shall be updated by configuration one-by-one. Hence, an efficient way for the public key retriev</w:t>
            </w:r>
            <w:r w:rsidR="0086177B">
              <w:t>al</w:t>
            </w:r>
            <w:r w:rsidR="00316837">
              <w:t xml:space="preserve"> would be </w:t>
            </w:r>
            <w:r w:rsidR="00567610">
              <w:rPr>
                <w:rFonts w:hint="eastAsia"/>
                <w:lang w:eastAsia="zh-CN"/>
              </w:rPr>
              <w:t>desir</w:t>
            </w:r>
            <w:r w:rsidR="00980738">
              <w:rPr>
                <w:rFonts w:hint="eastAsia"/>
                <w:lang w:eastAsia="zh-CN"/>
              </w:rPr>
              <w:t>ed</w:t>
            </w:r>
            <w:r w:rsidR="00316837">
              <w:t xml:space="preserve"> for the implementation.</w:t>
            </w:r>
          </w:p>
          <w:p w:rsidR="00316837" w:rsidRDefault="00316837" w:rsidP="002E678B">
            <w:pPr>
              <w:pStyle w:val="CRCoverPage"/>
              <w:numPr>
                <w:ilvl w:val="12"/>
                <w:numId w:val="0"/>
              </w:numPr>
              <w:spacing w:after="0"/>
              <w:ind w:leftChars="50" w:left="100"/>
            </w:pPr>
            <w:r>
              <w:t xml:space="preserve">Considering that </w:t>
            </w:r>
            <w:r w:rsidR="00C9569F">
              <w:t>IPX and SEPP shall establish the transport protect</w:t>
            </w:r>
            <w:r w:rsidR="004E39EB">
              <w:t>ion</w:t>
            </w:r>
            <w:r w:rsidR="00C9569F">
              <w:t xml:space="preserve"> between them </w:t>
            </w:r>
            <w:r w:rsidR="00F23054">
              <w:t xml:space="preserve">as </w:t>
            </w:r>
            <w:r w:rsidR="00C9569F">
              <w:t xml:space="preserve">specified in clause </w:t>
            </w:r>
            <w:r w:rsidR="003308FD">
              <w:t xml:space="preserve">13.1.2, the raw public key or certificate of the peer IPX can </w:t>
            </w:r>
            <w:r w:rsidR="003308FD" w:rsidRPr="003308FD">
              <w:t>be</w:t>
            </w:r>
            <w:r w:rsidR="003308FD">
              <w:t xml:space="preserve"> automatically</w:t>
            </w:r>
            <w:r w:rsidR="003308FD" w:rsidRPr="003308FD">
              <w:t xml:space="preserve"> obtained from the peer IPX during the transport protection establishment procedure, or after the transport protection is established</w:t>
            </w:r>
            <w:r w:rsidR="003308FD">
              <w:t xml:space="preserve">. The new </w:t>
            </w:r>
            <w:r w:rsidR="002E02BC">
              <w:t>mechanism</w:t>
            </w:r>
            <w:r w:rsidR="003308FD">
              <w:t xml:space="preserve"> would </w:t>
            </w:r>
            <w:r w:rsidR="003E5C06">
              <w:t>obviate</w:t>
            </w:r>
            <w:r w:rsidR="003308FD">
              <w:t xml:space="preserve"> the </w:t>
            </w:r>
            <w:r w:rsidR="00B70750">
              <w:t>heavy load</w:t>
            </w:r>
            <w:r w:rsidR="003308FD">
              <w:t xml:space="preserve"> of configuration.</w:t>
            </w:r>
          </w:p>
          <w:p w:rsidR="00932F24" w:rsidRDefault="00932F24" w:rsidP="002E678B">
            <w:pPr>
              <w:pStyle w:val="CRCoverPage"/>
              <w:numPr>
                <w:ilvl w:val="12"/>
                <w:numId w:val="0"/>
              </w:numPr>
              <w:spacing w:after="0"/>
              <w:ind w:leftChars="50"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45050" w:rsidRDefault="003308FD" w:rsidP="003308FD">
            <w:pPr>
              <w:pStyle w:val="CRCoverPage"/>
              <w:spacing w:after="0"/>
              <w:ind w:left="100"/>
              <w:rPr>
                <w:noProof/>
              </w:rPr>
            </w:pPr>
            <w:r>
              <w:rPr>
                <w:noProof/>
              </w:rPr>
              <w:t>Adding the follow</w:t>
            </w:r>
            <w:r w:rsidR="002E02BC">
              <w:rPr>
                <w:noProof/>
              </w:rPr>
              <w:t>ing option in clause 13.2.4.7</w:t>
            </w:r>
            <w:r>
              <w:rPr>
                <w:noProof/>
              </w:rPr>
              <w:t>: t</w:t>
            </w:r>
            <w:r w:rsidRPr="003308FD">
              <w:rPr>
                <w:noProof/>
              </w:rPr>
              <w:t>he raw public key or certificate of the peer SEPP can also be obtained from the peer IPX during the transport protection establishment procedure, or after the transport protection is established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A6AF1" w:rsidRPr="00CE5AF6" w:rsidRDefault="00CC1D30" w:rsidP="003308FD">
            <w:pPr>
              <w:pStyle w:val="CRCoverPage"/>
              <w:spacing w:after="0"/>
              <w:rPr>
                <w:lang w:eastAsia="zh-CN"/>
              </w:rPr>
            </w:pPr>
            <w:r>
              <w:t>T</w:t>
            </w:r>
            <w:r w:rsidR="003308FD">
              <w:t>he raw public key or certificate of the peer IPX configuration is not efficient for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84D8F" w:rsidP="000F54D2">
            <w:pPr>
              <w:pStyle w:val="CRCoverPage"/>
              <w:spacing w:after="0"/>
              <w:ind w:left="100"/>
              <w:rPr>
                <w:noProof/>
              </w:rPr>
            </w:pPr>
            <w:r>
              <w:rPr>
                <w:noProof/>
              </w:rPr>
              <w:t>13.2.4.7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rsidP="008B5390">
            <w:pPr>
              <w:pStyle w:val="CRCoverPage"/>
              <w:spacing w:after="0"/>
              <w:rPr>
                <w:bCs/>
              </w:rPr>
            </w:pPr>
          </w:p>
          <w:p w:rsidR="008B59FE" w:rsidRDefault="008B59FE" w:rsidP="00924BAC">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FB203A" w:rsidRDefault="00FB203A" w:rsidP="00FB203A">
      <w:pPr>
        <w:pStyle w:val="4"/>
        <w:rPr>
          <w:lang w:eastAsia="x-none"/>
        </w:rPr>
      </w:pPr>
      <w:bookmarkStart w:id="3" w:name="_Toc26875943"/>
      <w:bookmarkStart w:id="4" w:name="_Toc19634877"/>
      <w:r>
        <w:t>13.2.4.7</w:t>
      </w:r>
      <w:r>
        <w:tab/>
        <w:t>Message verification by the receiving SEPP</w:t>
      </w:r>
      <w:bookmarkEnd w:id="3"/>
      <w:bookmarkEnd w:id="4"/>
    </w:p>
    <w:p w:rsidR="00FB203A" w:rsidRDefault="00FB203A" w:rsidP="00FB203A">
      <w:r>
        <w:t>The receiving SEPP shall decrypt the JWE ciphertext using the shared session key and the following parameters obtained from the JWE object – Initialization Vector, Additional Authenticated Data value (clearTextEncapsulatedMessage in  "aad") and JWE Authentication Tag ( "tag").</w:t>
      </w:r>
    </w:p>
    <w:p w:rsidR="00FB203A" w:rsidRDefault="00FB203A" w:rsidP="00FB203A">
      <w:r>
        <w:t>The receiving SEPP shall check the integrity and authenticity of the clearTextEncapsulatedMessage and the encrypted text by verifying the JWE Authentication Tag in the JWE object with the JWE AAD algorithm. The algorithm returns the decrypted plaintext (dataToIntegrityProtectAndCipher) only if the JWE Authentication Tag is correct.</w:t>
      </w:r>
    </w:p>
    <w:p w:rsidR="00FB203A" w:rsidRDefault="00FB203A" w:rsidP="00FB203A">
      <w:r>
        <w:t>The receiving SEPP shall apply the decrypted JSON patch in the dataToIntProtectAndCipher to the clearTextEncapsulatedMessage. The receiving SEPP shall use the NF API data type placement mapping and the encryption policy to verify that the correct information elements have been  encrypted.</w:t>
      </w:r>
    </w:p>
    <w:p w:rsidR="00FB203A" w:rsidRDefault="00FB203A" w:rsidP="00FB203A">
      <w:r>
        <w:t>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w:t>
      </w:r>
      <w:ins w:id="5" w:author="HW-2" w:date="2020-02-19T16:22:00Z">
        <w:r w:rsidR="002E678B">
          <w:t xml:space="preserve">. The raw public key or certificate of the peer SEPP </w:t>
        </w:r>
      </w:ins>
      <w:ins w:id="6" w:author="HW-2" w:date="2020-02-19T16:24:00Z">
        <w:r w:rsidR="002E678B">
          <w:t>can</w:t>
        </w:r>
      </w:ins>
      <w:ins w:id="7" w:author="HW-2" w:date="2020-02-19T16:23:00Z">
        <w:r w:rsidR="002E678B">
          <w:t xml:space="preserve"> also be</w:t>
        </w:r>
      </w:ins>
      <w:ins w:id="8" w:author="HW-2" w:date="2020-02-19T16:19:00Z">
        <w:r w:rsidR="002E678B">
          <w:t xml:space="preserve"> </w:t>
        </w:r>
      </w:ins>
      <w:ins w:id="9" w:author="HW-2" w:date="2020-02-19T16:25:00Z">
        <w:r w:rsidR="002E678B">
          <w:t>obtained</w:t>
        </w:r>
      </w:ins>
      <w:ins w:id="10" w:author="HW-2" w:date="2020-02-19T16:21:00Z">
        <w:r w:rsidR="002E678B">
          <w:t xml:space="preserve"> from the peer IPX </w:t>
        </w:r>
      </w:ins>
      <w:ins w:id="11" w:author="HW-2" w:date="2020-02-19T16:20:00Z">
        <w:r w:rsidR="002E678B">
          <w:t>during</w:t>
        </w:r>
      </w:ins>
      <w:ins w:id="12" w:author="HW-2" w:date="2020-02-19T16:21:00Z">
        <w:r w:rsidR="002E678B">
          <w:t xml:space="preserve"> </w:t>
        </w:r>
      </w:ins>
      <w:ins w:id="13" w:author="HW-2" w:date="2020-02-19T16:20:00Z">
        <w:r w:rsidR="002E678B">
          <w:t xml:space="preserve">the transport protection </w:t>
        </w:r>
      </w:ins>
      <w:ins w:id="14" w:author="HW-2" w:date="2020-02-19T16:23:00Z">
        <w:r w:rsidR="002E678B">
          <w:t>establishment procedure</w:t>
        </w:r>
      </w:ins>
      <w:ins w:id="15" w:author="HW-2" w:date="2020-02-19T16:24:00Z">
        <w:r w:rsidR="002E678B">
          <w:t>, or after the t</w:t>
        </w:r>
      </w:ins>
      <w:ins w:id="16" w:author="HW-2" w:date="2020-02-19T16:25:00Z">
        <w:r w:rsidR="002E678B">
          <w:t>ransport protection is established</w:t>
        </w:r>
      </w:ins>
      <w:r>
        <w:t>.</w:t>
      </w:r>
      <w:ins w:id="17" w:author="HW-2" w:date="2020-02-19T16:19:00Z">
        <w:r w:rsidR="002E678B">
          <w:t xml:space="preserve"> </w:t>
        </w:r>
      </w:ins>
      <w:r>
        <w:t xml:space="preserve"> It shall then check that the raw public key or certificate of the JWS signature IPX's Identity in the modifiedDataToIntegrity block matches to the IPX provider referred to in the "authorizedIPX ID" field added by the sending SEPP, based on the information given in the IPX provider security information list.</w:t>
      </w:r>
    </w:p>
    <w:p w:rsidR="00FB203A" w:rsidRDefault="00FB203A" w:rsidP="00FB203A">
      <w:r>
        <w:t>The receiving SEPP shall check whether the modifications performed by the intermediaries were permitted by the respective modification policies. If this is the case, the receiving SEPP shall apply the patches in the  Operations field in order, perform plausibility checks, and create a new HTTP request according to the "patched" clearTextEncapsulatedMessage.</w:t>
      </w:r>
    </w:p>
    <w:p w:rsidR="00FB203A" w:rsidRDefault="00FB203A" w:rsidP="00FB203A">
      <w:r>
        <w:t>The receiving SEPP shall verify that the PLMN-ID contained in the incoming N32-f message matches the PLMN-ID in the related N32-f context.</w:t>
      </w:r>
    </w:p>
    <w:p w:rsidR="00B85163" w:rsidRPr="006B5418" w:rsidRDefault="00932F24" w:rsidP="00932F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B85163" w:rsidRPr="006B5418">
        <w:rPr>
          <w:rFonts w:ascii="Arial" w:hAnsi="Arial" w:cs="Arial"/>
          <w:color w:val="0000FF"/>
          <w:sz w:val="28"/>
          <w:szCs w:val="28"/>
          <w:lang w:val="en-US"/>
        </w:rPr>
        <w:t xml:space="preserve">* * * </w:t>
      </w:r>
      <w:r w:rsidR="00B85163">
        <w:rPr>
          <w:rFonts w:ascii="Arial" w:hAnsi="Arial" w:cs="Arial"/>
          <w:color w:val="0000FF"/>
          <w:sz w:val="28"/>
          <w:szCs w:val="28"/>
          <w:lang w:val="en-US"/>
        </w:rPr>
        <w:t>End of</w:t>
      </w:r>
      <w:r w:rsidR="00B85163" w:rsidRPr="006B5418">
        <w:rPr>
          <w:rFonts w:ascii="Arial" w:hAnsi="Arial" w:cs="Arial"/>
          <w:color w:val="0000FF"/>
          <w:sz w:val="28"/>
          <w:szCs w:val="28"/>
          <w:lang w:val="en-US"/>
        </w:rPr>
        <w:t xml:space="preserve"> Change</w:t>
      </w:r>
      <w:r w:rsidR="00B85163">
        <w:rPr>
          <w:rFonts w:ascii="Arial" w:hAnsi="Arial" w:cs="Arial"/>
          <w:color w:val="0000FF"/>
          <w:sz w:val="28"/>
          <w:szCs w:val="28"/>
          <w:lang w:val="en-US"/>
        </w:rPr>
        <w:t>s</w:t>
      </w:r>
      <w:r w:rsidR="00B85163"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028" w:rsidRDefault="00D57028">
      <w:r>
        <w:separator/>
      </w:r>
    </w:p>
  </w:endnote>
  <w:endnote w:type="continuationSeparator" w:id="0">
    <w:p w:rsidR="00D57028" w:rsidRDefault="00D57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028" w:rsidRDefault="00D57028">
      <w:r>
        <w:separator/>
      </w:r>
    </w:p>
  </w:footnote>
  <w:footnote w:type="continuationSeparator" w:id="0">
    <w:p w:rsidR="00D57028" w:rsidRDefault="00D570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
    <w15:presenceInfo w15:providerId="None" w15:userId="H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F3"/>
    <w:rsid w:val="00032F5E"/>
    <w:rsid w:val="00040818"/>
    <w:rsid w:val="00044208"/>
    <w:rsid w:val="000612A2"/>
    <w:rsid w:val="00083283"/>
    <w:rsid w:val="00084D8F"/>
    <w:rsid w:val="000A2065"/>
    <w:rsid w:val="000A3DCE"/>
    <w:rsid w:val="000A6394"/>
    <w:rsid w:val="000B7FED"/>
    <w:rsid w:val="000C038A"/>
    <w:rsid w:val="000C6598"/>
    <w:rsid w:val="000F41D1"/>
    <w:rsid w:val="000F54D2"/>
    <w:rsid w:val="000F6130"/>
    <w:rsid w:val="00145D43"/>
    <w:rsid w:val="00162C7F"/>
    <w:rsid w:val="00192C46"/>
    <w:rsid w:val="001A08B3"/>
    <w:rsid w:val="001A7B60"/>
    <w:rsid w:val="001B52F0"/>
    <w:rsid w:val="001B7A65"/>
    <w:rsid w:val="001B7E94"/>
    <w:rsid w:val="001E41F3"/>
    <w:rsid w:val="00210130"/>
    <w:rsid w:val="0022456B"/>
    <w:rsid w:val="002339C4"/>
    <w:rsid w:val="00245050"/>
    <w:rsid w:val="0026004D"/>
    <w:rsid w:val="00261CB8"/>
    <w:rsid w:val="002640DD"/>
    <w:rsid w:val="00266E18"/>
    <w:rsid w:val="00275D12"/>
    <w:rsid w:val="00284FEB"/>
    <w:rsid w:val="002860C4"/>
    <w:rsid w:val="00291493"/>
    <w:rsid w:val="002957AC"/>
    <w:rsid w:val="002B5741"/>
    <w:rsid w:val="002E02BC"/>
    <w:rsid w:val="002E678B"/>
    <w:rsid w:val="002F0326"/>
    <w:rsid w:val="002F2D43"/>
    <w:rsid w:val="002F447D"/>
    <w:rsid w:val="002F7BFE"/>
    <w:rsid w:val="00304373"/>
    <w:rsid w:val="00305409"/>
    <w:rsid w:val="00316837"/>
    <w:rsid w:val="003308FD"/>
    <w:rsid w:val="00335D7A"/>
    <w:rsid w:val="00356E82"/>
    <w:rsid w:val="003609EF"/>
    <w:rsid w:val="0036231A"/>
    <w:rsid w:val="0036541F"/>
    <w:rsid w:val="00374DD4"/>
    <w:rsid w:val="003820C6"/>
    <w:rsid w:val="00396A94"/>
    <w:rsid w:val="003C2B40"/>
    <w:rsid w:val="003E1A36"/>
    <w:rsid w:val="003E5C06"/>
    <w:rsid w:val="00400329"/>
    <w:rsid w:val="00400A73"/>
    <w:rsid w:val="00406374"/>
    <w:rsid w:val="0040781A"/>
    <w:rsid w:val="00410371"/>
    <w:rsid w:val="00422F07"/>
    <w:rsid w:val="004242F1"/>
    <w:rsid w:val="00451200"/>
    <w:rsid w:val="0045275F"/>
    <w:rsid w:val="00462E04"/>
    <w:rsid w:val="004656A9"/>
    <w:rsid w:val="00467E69"/>
    <w:rsid w:val="00480A94"/>
    <w:rsid w:val="0048332E"/>
    <w:rsid w:val="004976E6"/>
    <w:rsid w:val="004A0D46"/>
    <w:rsid w:val="004B0992"/>
    <w:rsid w:val="004B75B7"/>
    <w:rsid w:val="004C465D"/>
    <w:rsid w:val="004E39EB"/>
    <w:rsid w:val="005148D2"/>
    <w:rsid w:val="0051580D"/>
    <w:rsid w:val="00547111"/>
    <w:rsid w:val="0055171F"/>
    <w:rsid w:val="00552163"/>
    <w:rsid w:val="00567610"/>
    <w:rsid w:val="00576D40"/>
    <w:rsid w:val="00584993"/>
    <w:rsid w:val="00592D74"/>
    <w:rsid w:val="005947D3"/>
    <w:rsid w:val="005B6687"/>
    <w:rsid w:val="005C72F7"/>
    <w:rsid w:val="005D5471"/>
    <w:rsid w:val="005E2C44"/>
    <w:rsid w:val="005F3644"/>
    <w:rsid w:val="00621188"/>
    <w:rsid w:val="006257ED"/>
    <w:rsid w:val="006748C6"/>
    <w:rsid w:val="006812FA"/>
    <w:rsid w:val="00685E27"/>
    <w:rsid w:val="00685E86"/>
    <w:rsid w:val="00690899"/>
    <w:rsid w:val="00694A1D"/>
    <w:rsid w:val="00695808"/>
    <w:rsid w:val="006B46FB"/>
    <w:rsid w:val="006D02D6"/>
    <w:rsid w:val="006E21FB"/>
    <w:rsid w:val="006E3264"/>
    <w:rsid w:val="006F6DA8"/>
    <w:rsid w:val="00705645"/>
    <w:rsid w:val="007240E2"/>
    <w:rsid w:val="00730005"/>
    <w:rsid w:val="0073101D"/>
    <w:rsid w:val="00737842"/>
    <w:rsid w:val="0074577E"/>
    <w:rsid w:val="007538B2"/>
    <w:rsid w:val="00774AE8"/>
    <w:rsid w:val="00777ECA"/>
    <w:rsid w:val="00792342"/>
    <w:rsid w:val="007977A8"/>
    <w:rsid w:val="007A54C2"/>
    <w:rsid w:val="007B512A"/>
    <w:rsid w:val="007C2097"/>
    <w:rsid w:val="007D6A07"/>
    <w:rsid w:val="007F7259"/>
    <w:rsid w:val="008040A8"/>
    <w:rsid w:val="008279FA"/>
    <w:rsid w:val="00827BA0"/>
    <w:rsid w:val="00833083"/>
    <w:rsid w:val="0083693C"/>
    <w:rsid w:val="0086177B"/>
    <w:rsid w:val="008626E7"/>
    <w:rsid w:val="00870EE7"/>
    <w:rsid w:val="00881DB6"/>
    <w:rsid w:val="008847B4"/>
    <w:rsid w:val="00894C78"/>
    <w:rsid w:val="00896762"/>
    <w:rsid w:val="008A45A6"/>
    <w:rsid w:val="008A68FF"/>
    <w:rsid w:val="008B5390"/>
    <w:rsid w:val="008B59FE"/>
    <w:rsid w:val="008C7965"/>
    <w:rsid w:val="008E7529"/>
    <w:rsid w:val="008F686C"/>
    <w:rsid w:val="009030ED"/>
    <w:rsid w:val="00907497"/>
    <w:rsid w:val="00913121"/>
    <w:rsid w:val="009148DE"/>
    <w:rsid w:val="00924BAC"/>
    <w:rsid w:val="009267AC"/>
    <w:rsid w:val="00932F24"/>
    <w:rsid w:val="009432C5"/>
    <w:rsid w:val="0094785A"/>
    <w:rsid w:val="009573A7"/>
    <w:rsid w:val="009777D9"/>
    <w:rsid w:val="00980738"/>
    <w:rsid w:val="009813DC"/>
    <w:rsid w:val="00991B88"/>
    <w:rsid w:val="009A5753"/>
    <w:rsid w:val="009A579D"/>
    <w:rsid w:val="009E029C"/>
    <w:rsid w:val="009E3297"/>
    <w:rsid w:val="009E4802"/>
    <w:rsid w:val="009F1A5A"/>
    <w:rsid w:val="009F734F"/>
    <w:rsid w:val="00A0064D"/>
    <w:rsid w:val="00A246B6"/>
    <w:rsid w:val="00A304A5"/>
    <w:rsid w:val="00A31EB9"/>
    <w:rsid w:val="00A47E70"/>
    <w:rsid w:val="00A50CF0"/>
    <w:rsid w:val="00A5560E"/>
    <w:rsid w:val="00A636AB"/>
    <w:rsid w:val="00A7671C"/>
    <w:rsid w:val="00AA2CBC"/>
    <w:rsid w:val="00AC5820"/>
    <w:rsid w:val="00AC75CB"/>
    <w:rsid w:val="00AD1CD8"/>
    <w:rsid w:val="00AF5A9E"/>
    <w:rsid w:val="00B0287A"/>
    <w:rsid w:val="00B16F67"/>
    <w:rsid w:val="00B17BD9"/>
    <w:rsid w:val="00B258BB"/>
    <w:rsid w:val="00B26E86"/>
    <w:rsid w:val="00B32314"/>
    <w:rsid w:val="00B639D7"/>
    <w:rsid w:val="00B67B97"/>
    <w:rsid w:val="00B70750"/>
    <w:rsid w:val="00B7330E"/>
    <w:rsid w:val="00B756F6"/>
    <w:rsid w:val="00B76E50"/>
    <w:rsid w:val="00B85163"/>
    <w:rsid w:val="00B968C8"/>
    <w:rsid w:val="00BA3EC5"/>
    <w:rsid w:val="00BA51D9"/>
    <w:rsid w:val="00BA5903"/>
    <w:rsid w:val="00BA6AF1"/>
    <w:rsid w:val="00BB46BA"/>
    <w:rsid w:val="00BB5429"/>
    <w:rsid w:val="00BB5DFC"/>
    <w:rsid w:val="00BD279D"/>
    <w:rsid w:val="00BD6BB8"/>
    <w:rsid w:val="00BE145D"/>
    <w:rsid w:val="00C055E6"/>
    <w:rsid w:val="00C16E5A"/>
    <w:rsid w:val="00C34458"/>
    <w:rsid w:val="00C46EED"/>
    <w:rsid w:val="00C531E4"/>
    <w:rsid w:val="00C66BA2"/>
    <w:rsid w:val="00C72641"/>
    <w:rsid w:val="00C86F0D"/>
    <w:rsid w:val="00C9569F"/>
    <w:rsid w:val="00C95985"/>
    <w:rsid w:val="00CC1D30"/>
    <w:rsid w:val="00CC5026"/>
    <w:rsid w:val="00CC68D0"/>
    <w:rsid w:val="00CD3FA3"/>
    <w:rsid w:val="00CD7CD1"/>
    <w:rsid w:val="00CE5AF6"/>
    <w:rsid w:val="00CF24E4"/>
    <w:rsid w:val="00D01B54"/>
    <w:rsid w:val="00D03E45"/>
    <w:rsid w:val="00D03F9A"/>
    <w:rsid w:val="00D06D51"/>
    <w:rsid w:val="00D23031"/>
    <w:rsid w:val="00D24991"/>
    <w:rsid w:val="00D44F98"/>
    <w:rsid w:val="00D50255"/>
    <w:rsid w:val="00D57028"/>
    <w:rsid w:val="00DA4CC7"/>
    <w:rsid w:val="00DB0D42"/>
    <w:rsid w:val="00DB16EC"/>
    <w:rsid w:val="00DE34CF"/>
    <w:rsid w:val="00E13F3D"/>
    <w:rsid w:val="00E3443A"/>
    <w:rsid w:val="00E34898"/>
    <w:rsid w:val="00E554BD"/>
    <w:rsid w:val="00E82D19"/>
    <w:rsid w:val="00E8358F"/>
    <w:rsid w:val="00E85340"/>
    <w:rsid w:val="00E92817"/>
    <w:rsid w:val="00EB09B7"/>
    <w:rsid w:val="00ED534F"/>
    <w:rsid w:val="00ED7283"/>
    <w:rsid w:val="00EE5D3B"/>
    <w:rsid w:val="00EE6303"/>
    <w:rsid w:val="00EE7D7C"/>
    <w:rsid w:val="00F23054"/>
    <w:rsid w:val="00F23940"/>
    <w:rsid w:val="00F25D98"/>
    <w:rsid w:val="00F300FB"/>
    <w:rsid w:val="00F47F08"/>
    <w:rsid w:val="00FA26FE"/>
    <w:rsid w:val="00FB203A"/>
    <w:rsid w:val="00FB4F5D"/>
    <w:rsid w:val="00FB6386"/>
    <w:rsid w:val="00FC6273"/>
    <w:rsid w:val="00FD04E2"/>
    <w:rsid w:val="00FE1D32"/>
    <w:rsid w:val="00FF2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HChar">
    <w:name w:val="TH Char"/>
    <w:link w:val="TH"/>
    <w:locked/>
    <w:rsid w:val="00B85163"/>
    <w:rPr>
      <w:rFonts w:ascii="Arial" w:hAnsi="Arial"/>
      <w:b/>
      <w:lang w:val="en-GB" w:eastAsia="en-US"/>
    </w:rPr>
  </w:style>
  <w:style w:type="character" w:customStyle="1" w:styleId="TAHChar">
    <w:name w:val="TAH Char"/>
    <w:link w:val="TAH"/>
    <w:locked/>
    <w:rsid w:val="00B85163"/>
    <w:rPr>
      <w:rFonts w:ascii="Arial" w:hAnsi="Arial"/>
      <w:b/>
      <w:sz w:val="18"/>
      <w:lang w:val="en-GB" w:eastAsia="en-US"/>
    </w:rPr>
  </w:style>
  <w:style w:type="character" w:customStyle="1" w:styleId="PLChar">
    <w:name w:val="PL Char"/>
    <w:link w:val="PL"/>
    <w:locked/>
    <w:rsid w:val="00AF5A9E"/>
    <w:rPr>
      <w:rFonts w:ascii="Courier New" w:hAnsi="Courier New"/>
      <w:noProof/>
      <w:sz w:val="16"/>
      <w:lang w:val="en-GB" w:eastAsia="en-US"/>
    </w:rPr>
  </w:style>
  <w:style w:type="character" w:customStyle="1" w:styleId="B1Char">
    <w:name w:val="B1 Char"/>
    <w:link w:val="B1"/>
    <w:locked/>
    <w:rsid w:val="009E4802"/>
    <w:rPr>
      <w:rFonts w:ascii="Times New Roman" w:hAnsi="Times New Roman"/>
      <w:lang w:val="en-GB" w:eastAsia="en-US"/>
    </w:rPr>
  </w:style>
  <w:style w:type="character" w:customStyle="1" w:styleId="TFChar">
    <w:name w:val="TF Char"/>
    <w:link w:val="TF"/>
    <w:locked/>
    <w:rsid w:val="009E4802"/>
    <w:rPr>
      <w:rFonts w:ascii="Arial" w:hAnsi="Arial"/>
      <w:b/>
      <w:lang w:val="en-GB" w:eastAsia="en-US"/>
    </w:rPr>
  </w:style>
  <w:style w:type="character" w:customStyle="1" w:styleId="B2Char">
    <w:name w:val="B2 Char"/>
    <w:link w:val="B2"/>
    <w:locked/>
    <w:rsid w:val="009E4802"/>
    <w:rPr>
      <w:rFonts w:ascii="Times New Roman" w:hAnsi="Times New Roman"/>
      <w:lang w:val="en-GB" w:eastAsia="en-US"/>
    </w:rPr>
  </w:style>
  <w:style w:type="character" w:customStyle="1" w:styleId="TANChar">
    <w:name w:val="TAN Char"/>
    <w:link w:val="TAN"/>
    <w:locked/>
    <w:rsid w:val="009E4802"/>
    <w:rPr>
      <w:rFonts w:ascii="Arial" w:hAnsi="Arial"/>
      <w:sz w:val="18"/>
      <w:lang w:val="en-GB" w:eastAsia="en-US"/>
    </w:rPr>
  </w:style>
  <w:style w:type="character" w:customStyle="1" w:styleId="B1Char1">
    <w:name w:val="B1 Char1"/>
    <w:locked/>
    <w:rsid w:val="00480A94"/>
    <w:rPr>
      <w:lang w:val="en-GB" w:eastAsia="x-none"/>
    </w:rPr>
  </w:style>
  <w:style w:type="character" w:customStyle="1" w:styleId="TF0">
    <w:name w:val="TF (文字)"/>
    <w:locked/>
    <w:rsid w:val="000F54D2"/>
    <w:rPr>
      <w:rFonts w:ascii="Arial" w:hAnsi="Arial" w:cs="Arial"/>
      <w:b/>
      <w:lang w:val="x-none" w:eastAsia="x-none"/>
    </w:rPr>
  </w:style>
  <w:style w:type="character" w:customStyle="1" w:styleId="NOChar">
    <w:name w:val="NO Char"/>
    <w:link w:val="NO"/>
    <w:locked/>
    <w:rsid w:val="00932F24"/>
    <w:rPr>
      <w:rFonts w:ascii="Times New Roman" w:hAnsi="Times New Roman"/>
      <w:lang w:val="en-GB" w:eastAsia="en-US"/>
    </w:rPr>
  </w:style>
  <w:style w:type="paragraph" w:customStyle="1" w:styleId="33">
    <w:name w:val="标题3"/>
    <w:basedOn w:val="a"/>
    <w:rsid w:val="002E678B"/>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61081">
      <w:bodyDiv w:val="1"/>
      <w:marLeft w:val="0"/>
      <w:marRight w:val="0"/>
      <w:marTop w:val="0"/>
      <w:marBottom w:val="0"/>
      <w:divBdr>
        <w:top w:val="none" w:sz="0" w:space="0" w:color="auto"/>
        <w:left w:val="none" w:sz="0" w:space="0" w:color="auto"/>
        <w:bottom w:val="none" w:sz="0" w:space="0" w:color="auto"/>
        <w:right w:val="none" w:sz="0" w:space="0" w:color="auto"/>
      </w:divBdr>
    </w:div>
    <w:div w:id="151138216">
      <w:bodyDiv w:val="1"/>
      <w:marLeft w:val="0"/>
      <w:marRight w:val="0"/>
      <w:marTop w:val="0"/>
      <w:marBottom w:val="0"/>
      <w:divBdr>
        <w:top w:val="none" w:sz="0" w:space="0" w:color="auto"/>
        <w:left w:val="none" w:sz="0" w:space="0" w:color="auto"/>
        <w:bottom w:val="none" w:sz="0" w:space="0" w:color="auto"/>
        <w:right w:val="none" w:sz="0" w:space="0" w:color="auto"/>
      </w:divBdr>
    </w:div>
    <w:div w:id="203105102">
      <w:bodyDiv w:val="1"/>
      <w:marLeft w:val="0"/>
      <w:marRight w:val="0"/>
      <w:marTop w:val="0"/>
      <w:marBottom w:val="0"/>
      <w:divBdr>
        <w:top w:val="none" w:sz="0" w:space="0" w:color="auto"/>
        <w:left w:val="none" w:sz="0" w:space="0" w:color="auto"/>
        <w:bottom w:val="none" w:sz="0" w:space="0" w:color="auto"/>
        <w:right w:val="none" w:sz="0" w:space="0" w:color="auto"/>
      </w:divBdr>
    </w:div>
    <w:div w:id="580986838">
      <w:bodyDiv w:val="1"/>
      <w:marLeft w:val="0"/>
      <w:marRight w:val="0"/>
      <w:marTop w:val="0"/>
      <w:marBottom w:val="0"/>
      <w:divBdr>
        <w:top w:val="none" w:sz="0" w:space="0" w:color="auto"/>
        <w:left w:val="none" w:sz="0" w:space="0" w:color="auto"/>
        <w:bottom w:val="none" w:sz="0" w:space="0" w:color="auto"/>
        <w:right w:val="none" w:sz="0" w:space="0" w:color="auto"/>
      </w:divBdr>
    </w:div>
    <w:div w:id="686491275">
      <w:bodyDiv w:val="1"/>
      <w:marLeft w:val="0"/>
      <w:marRight w:val="0"/>
      <w:marTop w:val="0"/>
      <w:marBottom w:val="0"/>
      <w:divBdr>
        <w:top w:val="none" w:sz="0" w:space="0" w:color="auto"/>
        <w:left w:val="none" w:sz="0" w:space="0" w:color="auto"/>
        <w:bottom w:val="none" w:sz="0" w:space="0" w:color="auto"/>
        <w:right w:val="none" w:sz="0" w:space="0" w:color="auto"/>
      </w:divBdr>
    </w:div>
    <w:div w:id="787966870">
      <w:bodyDiv w:val="1"/>
      <w:marLeft w:val="0"/>
      <w:marRight w:val="0"/>
      <w:marTop w:val="0"/>
      <w:marBottom w:val="0"/>
      <w:divBdr>
        <w:top w:val="none" w:sz="0" w:space="0" w:color="auto"/>
        <w:left w:val="none" w:sz="0" w:space="0" w:color="auto"/>
        <w:bottom w:val="none" w:sz="0" w:space="0" w:color="auto"/>
        <w:right w:val="none" w:sz="0" w:space="0" w:color="auto"/>
      </w:divBdr>
    </w:div>
    <w:div w:id="969827829">
      <w:bodyDiv w:val="1"/>
      <w:marLeft w:val="0"/>
      <w:marRight w:val="0"/>
      <w:marTop w:val="0"/>
      <w:marBottom w:val="0"/>
      <w:divBdr>
        <w:top w:val="none" w:sz="0" w:space="0" w:color="auto"/>
        <w:left w:val="none" w:sz="0" w:space="0" w:color="auto"/>
        <w:bottom w:val="none" w:sz="0" w:space="0" w:color="auto"/>
        <w:right w:val="none" w:sz="0" w:space="0" w:color="auto"/>
      </w:divBdr>
    </w:div>
    <w:div w:id="975338072">
      <w:bodyDiv w:val="1"/>
      <w:marLeft w:val="0"/>
      <w:marRight w:val="0"/>
      <w:marTop w:val="0"/>
      <w:marBottom w:val="0"/>
      <w:divBdr>
        <w:top w:val="none" w:sz="0" w:space="0" w:color="auto"/>
        <w:left w:val="none" w:sz="0" w:space="0" w:color="auto"/>
        <w:bottom w:val="none" w:sz="0" w:space="0" w:color="auto"/>
        <w:right w:val="none" w:sz="0" w:space="0" w:color="auto"/>
      </w:divBdr>
    </w:div>
    <w:div w:id="1074544411">
      <w:bodyDiv w:val="1"/>
      <w:marLeft w:val="0"/>
      <w:marRight w:val="0"/>
      <w:marTop w:val="0"/>
      <w:marBottom w:val="0"/>
      <w:divBdr>
        <w:top w:val="none" w:sz="0" w:space="0" w:color="auto"/>
        <w:left w:val="none" w:sz="0" w:space="0" w:color="auto"/>
        <w:bottom w:val="none" w:sz="0" w:space="0" w:color="auto"/>
        <w:right w:val="none" w:sz="0" w:space="0" w:color="auto"/>
      </w:divBdr>
    </w:div>
    <w:div w:id="1118841210">
      <w:bodyDiv w:val="1"/>
      <w:marLeft w:val="0"/>
      <w:marRight w:val="0"/>
      <w:marTop w:val="0"/>
      <w:marBottom w:val="0"/>
      <w:divBdr>
        <w:top w:val="none" w:sz="0" w:space="0" w:color="auto"/>
        <w:left w:val="none" w:sz="0" w:space="0" w:color="auto"/>
        <w:bottom w:val="none" w:sz="0" w:space="0" w:color="auto"/>
        <w:right w:val="none" w:sz="0" w:space="0" w:color="auto"/>
      </w:divBdr>
    </w:div>
    <w:div w:id="1161771838">
      <w:bodyDiv w:val="1"/>
      <w:marLeft w:val="0"/>
      <w:marRight w:val="0"/>
      <w:marTop w:val="0"/>
      <w:marBottom w:val="0"/>
      <w:divBdr>
        <w:top w:val="none" w:sz="0" w:space="0" w:color="auto"/>
        <w:left w:val="none" w:sz="0" w:space="0" w:color="auto"/>
        <w:bottom w:val="none" w:sz="0" w:space="0" w:color="auto"/>
        <w:right w:val="none" w:sz="0" w:space="0" w:color="auto"/>
      </w:divBdr>
    </w:div>
    <w:div w:id="1205216946">
      <w:bodyDiv w:val="1"/>
      <w:marLeft w:val="0"/>
      <w:marRight w:val="0"/>
      <w:marTop w:val="0"/>
      <w:marBottom w:val="0"/>
      <w:divBdr>
        <w:top w:val="none" w:sz="0" w:space="0" w:color="auto"/>
        <w:left w:val="none" w:sz="0" w:space="0" w:color="auto"/>
        <w:bottom w:val="none" w:sz="0" w:space="0" w:color="auto"/>
        <w:right w:val="none" w:sz="0" w:space="0" w:color="auto"/>
      </w:divBdr>
    </w:div>
    <w:div w:id="1339234812">
      <w:bodyDiv w:val="1"/>
      <w:marLeft w:val="0"/>
      <w:marRight w:val="0"/>
      <w:marTop w:val="0"/>
      <w:marBottom w:val="0"/>
      <w:divBdr>
        <w:top w:val="none" w:sz="0" w:space="0" w:color="auto"/>
        <w:left w:val="none" w:sz="0" w:space="0" w:color="auto"/>
        <w:bottom w:val="none" w:sz="0" w:space="0" w:color="auto"/>
        <w:right w:val="none" w:sz="0" w:space="0" w:color="auto"/>
      </w:divBdr>
    </w:div>
    <w:div w:id="1620643984">
      <w:bodyDiv w:val="1"/>
      <w:marLeft w:val="0"/>
      <w:marRight w:val="0"/>
      <w:marTop w:val="0"/>
      <w:marBottom w:val="0"/>
      <w:divBdr>
        <w:top w:val="none" w:sz="0" w:space="0" w:color="auto"/>
        <w:left w:val="none" w:sz="0" w:space="0" w:color="auto"/>
        <w:bottom w:val="none" w:sz="0" w:space="0" w:color="auto"/>
        <w:right w:val="none" w:sz="0" w:space="0" w:color="auto"/>
      </w:divBdr>
    </w:div>
    <w:div w:id="1768848524">
      <w:bodyDiv w:val="1"/>
      <w:marLeft w:val="0"/>
      <w:marRight w:val="0"/>
      <w:marTop w:val="0"/>
      <w:marBottom w:val="0"/>
      <w:divBdr>
        <w:top w:val="none" w:sz="0" w:space="0" w:color="auto"/>
        <w:left w:val="none" w:sz="0" w:space="0" w:color="auto"/>
        <w:bottom w:val="none" w:sz="0" w:space="0" w:color="auto"/>
        <w:right w:val="none" w:sz="0" w:space="0" w:color="auto"/>
      </w:divBdr>
    </w:div>
    <w:div w:id="1783529047">
      <w:bodyDiv w:val="1"/>
      <w:marLeft w:val="0"/>
      <w:marRight w:val="0"/>
      <w:marTop w:val="0"/>
      <w:marBottom w:val="0"/>
      <w:divBdr>
        <w:top w:val="none" w:sz="0" w:space="0" w:color="auto"/>
        <w:left w:val="none" w:sz="0" w:space="0" w:color="auto"/>
        <w:bottom w:val="none" w:sz="0" w:space="0" w:color="auto"/>
        <w:right w:val="none" w:sz="0" w:space="0" w:color="auto"/>
      </w:divBdr>
    </w:div>
    <w:div w:id="1853835235">
      <w:bodyDiv w:val="1"/>
      <w:marLeft w:val="0"/>
      <w:marRight w:val="0"/>
      <w:marTop w:val="0"/>
      <w:marBottom w:val="0"/>
      <w:divBdr>
        <w:top w:val="none" w:sz="0" w:space="0" w:color="auto"/>
        <w:left w:val="none" w:sz="0" w:space="0" w:color="auto"/>
        <w:bottom w:val="none" w:sz="0" w:space="0" w:color="auto"/>
        <w:right w:val="none" w:sz="0" w:space="0" w:color="auto"/>
      </w:divBdr>
    </w:div>
    <w:div w:id="1910268801">
      <w:bodyDiv w:val="1"/>
      <w:marLeft w:val="0"/>
      <w:marRight w:val="0"/>
      <w:marTop w:val="0"/>
      <w:marBottom w:val="0"/>
      <w:divBdr>
        <w:top w:val="none" w:sz="0" w:space="0" w:color="auto"/>
        <w:left w:val="none" w:sz="0" w:space="0" w:color="auto"/>
        <w:bottom w:val="none" w:sz="0" w:space="0" w:color="auto"/>
        <w:right w:val="none" w:sz="0" w:space="0" w:color="auto"/>
      </w:divBdr>
    </w:div>
    <w:div w:id="2096054202">
      <w:bodyDiv w:val="1"/>
      <w:marLeft w:val="0"/>
      <w:marRight w:val="0"/>
      <w:marTop w:val="0"/>
      <w:marBottom w:val="0"/>
      <w:divBdr>
        <w:top w:val="none" w:sz="0" w:space="0" w:color="auto"/>
        <w:left w:val="none" w:sz="0" w:space="0" w:color="auto"/>
        <w:bottom w:val="none" w:sz="0" w:space="0" w:color="auto"/>
        <w:right w:val="none" w:sz="0" w:space="0" w:color="auto"/>
      </w:divBdr>
    </w:div>
    <w:div w:id="212888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96B6D-32F6-4AB8-A651-7FD967904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810</Words>
  <Characters>4618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cp:lastModifiedBy>
  <cp:revision>6</cp:revision>
  <cp:lastPrinted>1899-12-31T23:00:00Z</cp:lastPrinted>
  <dcterms:created xsi:type="dcterms:W3CDTF">2020-02-19T11:23:00Z</dcterms:created>
  <dcterms:modified xsi:type="dcterms:W3CDTF">2020-05-01T06:59:00Z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(3)bcYuswWALq1ytLjmxGkgydAMH/BVg2bLG3sS7wIRvbfpDan4cycBU74DLi8xG3YBKXRykEvE
7cjD+VIONG3ylc3lKiKUaHp6hc1xw8SdMC0eCq7ahsTY5qAK7Gz2B/ReHhVrEXxVyhrpnAlL
AMrRjj7IIOXT/LCEUhSdndVdC/A24zRst4mmPUNnwJkRUSS3fMIFBTXVEPKYycdCqurHvqC2
oiSizCeTODJ1dXbN4I</vt:lpwstr>
  </property>
  <property fmtid="{D5CDD505-2E9C-101B-9397-08002B2CF9AE}" pid="22" name="_2015_ms_pID_7253431">
    <vt:lpwstr>k58x+rz2zCTmYkKplz4IR8Z7VRCm7u4kJBl+ZyNsZUokC0NTq17ZuM
fIyBRh3VCdmMoNZ9jCOd8yEm0XycNVxQzXJOhctoAlgM1QCIMhRFIFb7ljRYLPDSxB3M725u
c6vL40dYR/+9791JbHnvhLC6sys77IlTim2/QgKqXXxT7QgCOw8E5Ss2lzPx/vrz4gCFrRua
3RGb6qGxwt3R7kDAQ3+zyXQl22Ry2Qoz5T4Q</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1588312483</vt:lpwstr>
  </property>
</Properties>
</file>